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D0F8745" w:rsidR="00974A70" w:rsidRDefault="00974A70" w:rsidP="00974A70">
      <w:pPr>
        <w:pStyle w:val="CRCoverPage"/>
        <w:tabs>
          <w:tab w:val="right" w:pos="9639"/>
        </w:tabs>
        <w:spacing w:after="0"/>
        <w:rPr>
          <w:b/>
          <w:i/>
          <w:noProof/>
          <w:sz w:val="28"/>
        </w:rPr>
      </w:pPr>
      <w:r>
        <w:rPr>
          <w:rFonts w:cs="Arial"/>
          <w:b/>
          <w:noProof/>
          <w:sz w:val="24"/>
        </w:rPr>
        <w:t>SA WG2 Meeting #1</w:t>
      </w:r>
      <w:r w:rsidR="002D7A59">
        <w:rPr>
          <w:rFonts w:cs="Arial"/>
          <w:b/>
          <w:noProof/>
          <w:sz w:val="24"/>
        </w:rPr>
        <w:t>60</w:t>
      </w:r>
      <w:r>
        <w:rPr>
          <w:b/>
          <w:i/>
          <w:noProof/>
          <w:sz w:val="28"/>
        </w:rPr>
        <w:tab/>
      </w:r>
      <w:r>
        <w:rPr>
          <w:rFonts w:cs="Arial"/>
          <w:b/>
          <w:noProof/>
          <w:sz w:val="24"/>
        </w:rPr>
        <w:t>S2-2</w:t>
      </w:r>
      <w:r w:rsidR="00D61F34">
        <w:rPr>
          <w:rFonts w:cs="Arial"/>
          <w:b/>
          <w:noProof/>
          <w:sz w:val="24"/>
        </w:rPr>
        <w:t>3</w:t>
      </w:r>
      <w:r w:rsidR="00A66A70">
        <w:rPr>
          <w:rFonts w:cs="Arial"/>
          <w:b/>
          <w:noProof/>
          <w:sz w:val="24"/>
        </w:rPr>
        <w:t>1</w:t>
      </w:r>
      <w:r w:rsidR="00E44E93">
        <w:rPr>
          <w:rFonts w:cs="Arial"/>
          <w:b/>
          <w:noProof/>
          <w:sz w:val="24"/>
        </w:rPr>
        <w:t>2922</w:t>
      </w:r>
    </w:p>
    <w:p w14:paraId="00890AF0" w14:textId="57B5470B" w:rsidR="00974A70" w:rsidRDefault="002D7A59" w:rsidP="00974A70">
      <w:pPr>
        <w:pStyle w:val="CRCoverPage"/>
        <w:outlineLvl w:val="0"/>
        <w:rPr>
          <w:b/>
          <w:noProof/>
          <w:sz w:val="24"/>
        </w:rPr>
      </w:pPr>
      <w:bookmarkStart w:id="0" w:name="_Hlk91755148"/>
      <w:r>
        <w:rPr>
          <w:rFonts w:cs="Arial"/>
          <w:b/>
          <w:bCs/>
          <w:sz w:val="24"/>
        </w:rPr>
        <w:t>November 13 – 17, Chicago, USA</w:t>
      </w:r>
      <w:bookmarkEnd w:id="0"/>
      <w:r w:rsidR="00A66A70">
        <w:rPr>
          <w:b/>
          <w:noProof/>
          <w:sz w:val="24"/>
        </w:rPr>
        <w:t xml:space="preserve">      </w:t>
      </w:r>
      <w:r>
        <w:rPr>
          <w:b/>
          <w:noProof/>
          <w:sz w:val="24"/>
        </w:rPr>
        <w:tab/>
      </w:r>
      <w:r>
        <w:rPr>
          <w:b/>
          <w:noProof/>
          <w:sz w:val="24"/>
        </w:rPr>
        <w:tab/>
      </w:r>
      <w:r w:rsidR="00E44E93">
        <w:rPr>
          <w:b/>
          <w:noProof/>
          <w:sz w:val="24"/>
        </w:rPr>
        <w:t xml:space="preserve">       </w:t>
      </w:r>
      <w:r w:rsidR="008871A0" w:rsidRPr="00A4380C">
        <w:rPr>
          <w:rFonts w:cs="Arial"/>
          <w:b/>
          <w:noProof/>
          <w:color w:val="0000FF"/>
        </w:rPr>
        <w:t>(revision of</w:t>
      </w:r>
      <w:r w:rsidR="008871A0">
        <w:rPr>
          <w:rFonts w:cs="Arial"/>
          <w:b/>
          <w:noProof/>
          <w:color w:val="0000FF"/>
        </w:rPr>
        <w:t xml:space="preserve"> </w:t>
      </w:r>
      <w:r w:rsidR="00A66A70" w:rsidRPr="00A66A70">
        <w:rPr>
          <w:rFonts w:cs="Arial"/>
          <w:b/>
          <w:noProof/>
          <w:color w:val="0000FF"/>
        </w:rPr>
        <w:t>S2-231</w:t>
      </w:r>
      <w:r>
        <w:rPr>
          <w:rFonts w:cs="Arial"/>
          <w:b/>
          <w:noProof/>
          <w:color w:val="0000FF"/>
        </w:rPr>
        <w:t>xxxx</w:t>
      </w:r>
      <w:r w:rsidR="008871A0" w:rsidRPr="00A4380C">
        <w:rPr>
          <w:rFonts w:cs="Arial"/>
          <w:b/>
          <w:noProof/>
          <w:color w:val="0000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809CBB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D7A59">
        <w:rPr>
          <w:rFonts w:ascii="Arial" w:hAnsi="Arial" w:cs="Arial"/>
          <w:b/>
        </w:rPr>
        <w:t>Nokia, Nokia Shanghai Bell</w:t>
      </w:r>
      <w:r w:rsidR="006550F8">
        <w:rPr>
          <w:rFonts w:ascii="Arial" w:hAnsi="Arial" w:cs="Arial"/>
          <w:b/>
        </w:rPr>
        <w:t>, Orange</w:t>
      </w:r>
    </w:p>
    <w:p w14:paraId="0F18C97F" w14:textId="25F235F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D7A59">
        <w:rPr>
          <w:rFonts w:ascii="Arial" w:hAnsi="Arial" w:cs="Arial"/>
          <w:b/>
        </w:rPr>
        <w:t>Term</w:t>
      </w:r>
      <w:r w:rsidR="005B3D86">
        <w:rPr>
          <w:rFonts w:ascii="Arial" w:hAnsi="Arial" w:cs="Arial"/>
          <w:b/>
        </w:rPr>
        <w:t>s and abbreviations in</w:t>
      </w:r>
      <w:r w:rsidR="002D7A59">
        <w:rPr>
          <w:rFonts w:ascii="Arial" w:hAnsi="Arial" w:cs="Arial"/>
          <w:b/>
        </w:rPr>
        <w:t xml:space="preserve"> TR 23.700-29</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575509F"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8E257D">
        <w:rPr>
          <w:rFonts w:ascii="Arial" w:hAnsi="Arial" w:cs="Arial" w:hint="eastAsia"/>
          <w:b/>
          <w:lang w:eastAsia="zh-CN"/>
        </w:rPr>
        <w:t>19.1</w:t>
      </w:r>
    </w:p>
    <w:p w14:paraId="713A04D7" w14:textId="42A15B9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FS_5</w:t>
      </w:r>
      <w:r w:rsidR="00C7099E">
        <w:rPr>
          <w:rFonts w:ascii="Arial" w:hAnsi="Arial" w:cs="Arial"/>
          <w:b/>
        </w:rPr>
        <w:t>GSAT</w:t>
      </w:r>
      <w:r w:rsidR="00956C34" w:rsidRPr="00956C34">
        <w:rPr>
          <w:rFonts w:ascii="Arial" w:hAnsi="Arial" w:cs="Arial"/>
          <w:b/>
        </w:rPr>
        <w:t>_ARCH</w:t>
      </w:r>
      <w:r w:rsidR="00CA0C1D" w:rsidRPr="00CA0C1D">
        <w:rPr>
          <w:rFonts w:ascii="Arial" w:hAnsi="Arial" w:cs="Arial"/>
          <w:b/>
        </w:rPr>
        <w:t>_</w:t>
      </w:r>
      <w:r w:rsidR="00D61F34" w:rsidRPr="00CA0C1D">
        <w:rPr>
          <w:rFonts w:ascii="Arial" w:hAnsi="Arial" w:cs="Arial"/>
          <w:b/>
        </w:rPr>
        <w:t>Ph</w:t>
      </w:r>
      <w:r w:rsidR="00D61F34">
        <w:rPr>
          <w:rFonts w:ascii="Arial" w:hAnsi="Arial" w:cs="Arial"/>
          <w:b/>
        </w:rPr>
        <w:t>3</w:t>
      </w:r>
      <w:r w:rsidR="00D61F34" w:rsidRPr="00CA0C1D">
        <w:rPr>
          <w:rFonts w:ascii="Arial" w:hAnsi="Arial" w:cs="Arial"/>
          <w:b/>
        </w:rPr>
        <w:t xml:space="preserve"> </w:t>
      </w:r>
      <w:r>
        <w:rPr>
          <w:rFonts w:ascii="Arial" w:hAnsi="Arial" w:cs="Arial"/>
          <w:b/>
        </w:rPr>
        <w:t>/ Rel-1</w:t>
      </w:r>
      <w:r w:rsidR="00D61F34">
        <w:rPr>
          <w:rFonts w:ascii="Arial" w:hAnsi="Arial" w:cs="Arial"/>
          <w:b/>
        </w:rPr>
        <w:t>9</w:t>
      </w:r>
    </w:p>
    <w:p w14:paraId="59D8A9FC" w14:textId="4E5D9B0B" w:rsidR="0073440A" w:rsidRDefault="00D42197" w:rsidP="00D42197">
      <w:pPr>
        <w:rPr>
          <w:rFonts w:ascii="Arial" w:hAnsi="Arial" w:cs="Arial"/>
          <w:i/>
          <w:lang w:eastAsia="zh-CN"/>
        </w:rPr>
      </w:pPr>
      <w:r>
        <w:rPr>
          <w:rFonts w:ascii="Arial" w:hAnsi="Arial" w:cs="Arial"/>
          <w:i/>
        </w:rPr>
        <w:t>Abstract:</w:t>
      </w:r>
      <w:r w:rsidR="00007082">
        <w:rPr>
          <w:rFonts w:ascii="Arial" w:hAnsi="Arial" w:cs="Arial"/>
          <w:i/>
        </w:rPr>
        <w:t xml:space="preserve"> </w:t>
      </w:r>
      <w:r w:rsidR="005217FD">
        <w:rPr>
          <w:rFonts w:ascii="Arial" w:hAnsi="Arial" w:cs="Arial"/>
          <w:i/>
          <w:lang w:eastAsia="zh-CN"/>
        </w:rPr>
        <w:t>Adoption of the existing EPS and 5GS terminology by reference to TS 23.401 and TS 23.501</w:t>
      </w:r>
    </w:p>
    <w:p w14:paraId="67FE0861" w14:textId="010D71D5" w:rsidR="0073440A" w:rsidRDefault="00974A70" w:rsidP="0073440A">
      <w:pPr>
        <w:pStyle w:val="Heading1"/>
      </w:pPr>
      <w:r>
        <w:t>1</w:t>
      </w:r>
      <w:r w:rsidR="00007082">
        <w:tab/>
      </w:r>
      <w:r w:rsidR="0073440A">
        <w:t>Discussion</w:t>
      </w:r>
    </w:p>
    <w:p w14:paraId="1675F2B8" w14:textId="7F87ADE9" w:rsidR="00555574" w:rsidRDefault="00CF6067" w:rsidP="00007082">
      <w:pPr>
        <w:rPr>
          <w:lang w:eastAsia="zh-CN"/>
        </w:rPr>
      </w:pPr>
      <w:r>
        <w:rPr>
          <w:lang w:eastAsia="zh-CN"/>
        </w:rPr>
        <w:t xml:space="preserve">The architecture assumption for FS_5GSAT_ARCH_Ph3 study is the Rel-18 EPS and 5GS reference specifications whose main vocabulary is specified in TS 23.401 (EPS) and in TS 23.501 (5GS). Therefore, it is proposed to adopt the existing EPS and 5GS terminology by reference. </w:t>
      </w:r>
    </w:p>
    <w:p w14:paraId="71F7CAD9" w14:textId="6DEE54CA" w:rsidR="005217FD" w:rsidRDefault="005217FD" w:rsidP="00007082">
      <w:pPr>
        <w:rPr>
          <w:lang w:eastAsia="zh-CN"/>
        </w:rPr>
      </w:pPr>
      <w:r>
        <w:rPr>
          <w:lang w:eastAsia="zh-CN"/>
        </w:rPr>
        <w:t>The new abbreviations that are introduced during the study are expected to be documented in clause 3</w:t>
      </w:r>
      <w:r w:rsidR="00447C87">
        <w:rPr>
          <w:lang w:eastAsia="zh-CN"/>
        </w:rPr>
        <w:t>.</w:t>
      </w:r>
      <w:r>
        <w:rPr>
          <w:lang w:eastAsia="zh-CN"/>
        </w:rPr>
        <w:t xml:space="preserve"> These new terms are expected to be moved to TS 23.501 and TS 23.401 in the course of the normative work. Thus, it is proposed to adopt the existing abbreviations from TS 23.401 and TS 23.501 by reference so that they need not be duplicated in this TR. </w:t>
      </w:r>
    </w:p>
    <w:p w14:paraId="21BC25D1" w14:textId="7E246F08" w:rsidR="00E36E37" w:rsidRDefault="00347974" w:rsidP="00007082">
      <w:pPr>
        <w:rPr>
          <w:lang w:eastAsia="zh-CN"/>
        </w:rPr>
      </w:pPr>
      <w:r>
        <w:rPr>
          <w:lang w:eastAsia="zh-CN"/>
        </w:rPr>
        <w:t xml:space="preserve">Rel-18 architecture </w:t>
      </w:r>
      <w:r w:rsidR="00447C87">
        <w:rPr>
          <w:lang w:eastAsia="zh-CN"/>
        </w:rPr>
        <w:t>has already</w:t>
      </w:r>
      <w:r>
        <w:rPr>
          <w:lang w:eastAsia="zh-CN"/>
        </w:rPr>
        <w:t xml:space="preserve"> specified </w:t>
      </w:r>
      <w:r w:rsidR="00447C87">
        <w:rPr>
          <w:lang w:eastAsia="zh-CN"/>
        </w:rPr>
        <w:t xml:space="preserve">the impact of </w:t>
      </w:r>
      <w:r>
        <w:rPr>
          <w:lang w:eastAsia="zh-CN"/>
        </w:rPr>
        <w:t xml:space="preserve">LEO, MEO and GEO </w:t>
      </w:r>
      <w:r w:rsidR="00447C87">
        <w:rPr>
          <w:lang w:eastAsia="zh-CN"/>
        </w:rPr>
        <w:t xml:space="preserve">orbits on 3GPP system via RAT Type and Satellite Backhaul Category and the use of these parameters in the call flows. </w:t>
      </w:r>
    </w:p>
    <w:p w14:paraId="70B5EA4C" w14:textId="5109EDE1" w:rsidR="00347974" w:rsidRPr="00007082" w:rsidRDefault="00D05F87" w:rsidP="00007082">
      <w:pPr>
        <w:rPr>
          <w:lang w:eastAsia="zh-CN"/>
        </w:rPr>
      </w:pPr>
      <w:r>
        <w:rPr>
          <w:lang w:eastAsia="zh-CN"/>
        </w:rPr>
        <w:t xml:space="preserve">The addition of GSO in the specifications is not only a terminology </w:t>
      </w:r>
      <w:proofErr w:type="gramStart"/>
      <w:r>
        <w:rPr>
          <w:lang w:eastAsia="zh-CN"/>
        </w:rPr>
        <w:t>issue, since</w:t>
      </w:r>
      <w:proofErr w:type="gramEnd"/>
      <w:r>
        <w:rPr>
          <w:lang w:eastAsia="zh-CN"/>
        </w:rPr>
        <w:t xml:space="preserve"> functional changes required by </w:t>
      </w:r>
      <w:r w:rsidR="00347974">
        <w:rPr>
          <w:lang w:eastAsia="zh-CN"/>
        </w:rPr>
        <w:t>GSO</w:t>
      </w:r>
      <w:r>
        <w:rPr>
          <w:lang w:eastAsia="zh-CN"/>
        </w:rPr>
        <w:t xml:space="preserve"> need to be specified. </w:t>
      </w:r>
      <w:proofErr w:type="gramStart"/>
      <w:r>
        <w:rPr>
          <w:lang w:eastAsia="zh-CN"/>
        </w:rPr>
        <w:t>In particular</w:t>
      </w:r>
      <w:r w:rsidR="00900EAA">
        <w:rPr>
          <w:lang w:eastAsia="zh-CN"/>
        </w:rPr>
        <w:t>,</w:t>
      </w:r>
      <w:r>
        <w:rPr>
          <w:lang w:eastAsia="zh-CN"/>
        </w:rPr>
        <w:t xml:space="preserve"> it</w:t>
      </w:r>
      <w:proofErr w:type="gramEnd"/>
      <w:r>
        <w:rPr>
          <w:lang w:eastAsia="zh-CN"/>
        </w:rPr>
        <w:t xml:space="preserve"> must be decided whether GSO needs new RAT Type or new Satellite Backhaul Category. </w:t>
      </w:r>
      <w:r w:rsidR="00447C87">
        <w:rPr>
          <w:lang w:eastAsia="zh-CN"/>
        </w:rPr>
        <w:t xml:space="preserve">This should be decided based on whether there is any need for the CN to be aware of the distinction between GEO and GSO orbit, </w:t>
      </w:r>
      <w:proofErr w:type="gramStart"/>
      <w:r w:rsidR="00447C87">
        <w:rPr>
          <w:lang w:eastAsia="zh-CN"/>
        </w:rPr>
        <w:t>e.g.</w:t>
      </w:r>
      <w:proofErr w:type="gramEnd"/>
      <w:r w:rsidR="00447C87">
        <w:rPr>
          <w:lang w:eastAsia="zh-CN"/>
        </w:rPr>
        <w:t xml:space="preserve"> in terms of NF selection, charging or delay. </w:t>
      </w:r>
    </w:p>
    <w:p w14:paraId="30E59ADC" w14:textId="7D505EA1" w:rsidR="0073440A" w:rsidRDefault="00CA0C1D" w:rsidP="0073440A">
      <w:pPr>
        <w:pStyle w:val="Heading1"/>
      </w:pPr>
      <w:r>
        <w:t>2</w:t>
      </w:r>
      <w:r w:rsidR="0073440A">
        <w:t xml:space="preserve"> Proposal</w:t>
      </w:r>
    </w:p>
    <w:p w14:paraId="7372AFC1" w14:textId="63EBFABE" w:rsidR="00000AD9"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update TR 23</w:t>
      </w:r>
      <w:r w:rsidR="005D0D5F">
        <w:rPr>
          <w:rFonts w:ascii="Arial" w:hAnsi="Arial" w:cs="Arial"/>
          <w:b/>
        </w:rPr>
        <w:t>.</w:t>
      </w:r>
      <w:r w:rsidR="008E257D">
        <w:rPr>
          <w:rFonts w:ascii="Arial" w:hAnsi="Arial" w:cs="Arial" w:hint="eastAsia"/>
          <w:b/>
          <w:lang w:eastAsia="zh-CN"/>
        </w:rPr>
        <w:t>700</w:t>
      </w:r>
      <w:r w:rsidR="005D0D5F">
        <w:rPr>
          <w:rFonts w:ascii="Arial" w:hAnsi="Arial" w:cs="Arial"/>
          <w:b/>
        </w:rPr>
        <w:t>-</w:t>
      </w:r>
      <w:r w:rsidR="008E257D">
        <w:rPr>
          <w:rFonts w:ascii="Arial" w:hAnsi="Arial" w:cs="Arial" w:hint="eastAsia"/>
          <w:b/>
          <w:lang w:eastAsia="zh-CN"/>
        </w:rPr>
        <w:t>29</w:t>
      </w:r>
      <w:r w:rsidR="00D61F34">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C7099E" w:rsidRPr="00CA0C1D">
        <w:rPr>
          <w:rFonts w:ascii="Arial" w:hAnsi="Arial" w:cs="Arial"/>
          <w:b/>
        </w:rPr>
        <w:t>5</w:t>
      </w:r>
      <w:r w:rsidR="00C7099E">
        <w:rPr>
          <w:rFonts w:ascii="Arial" w:hAnsi="Arial" w:cs="Arial"/>
          <w:b/>
        </w:rPr>
        <w:t>GSAT</w:t>
      </w:r>
      <w:r w:rsidR="00956C34" w:rsidRPr="00956C34">
        <w:rPr>
          <w:rFonts w:ascii="Arial" w:hAnsi="Arial" w:cs="Arial"/>
          <w:b/>
        </w:rPr>
        <w:t>_ARCH</w:t>
      </w:r>
      <w:r w:rsidR="00CA0C1D" w:rsidRPr="00CA0C1D">
        <w:rPr>
          <w:rFonts w:ascii="Arial" w:hAnsi="Arial" w:cs="Arial"/>
          <w:b/>
        </w:rPr>
        <w:t>_Ph</w:t>
      </w:r>
      <w:r w:rsidR="00D61F34">
        <w:rPr>
          <w:rFonts w:ascii="Arial" w:hAnsi="Arial" w:cs="Arial"/>
          <w:b/>
        </w:rPr>
        <w:t>3</w:t>
      </w:r>
      <w:r w:rsidR="00CA0C1D" w:rsidRPr="00CA0C1D">
        <w:rPr>
          <w:rFonts w:ascii="Arial" w:hAnsi="Arial" w:cs="Arial"/>
          <w:b/>
        </w:rPr>
        <w:t xml:space="preserve"> </w:t>
      </w:r>
      <w:r w:rsidR="00974A70">
        <w:rPr>
          <w:rFonts w:ascii="Arial" w:hAnsi="Arial" w:cs="Arial"/>
          <w:b/>
        </w:rPr>
        <w:t>as follows</w:t>
      </w:r>
      <w:r w:rsidR="00D61F34">
        <w:rPr>
          <w:rFonts w:ascii="Arial" w:hAnsi="Arial" w:cs="Arial"/>
          <w:b/>
        </w:rPr>
        <w:t>:</w:t>
      </w:r>
    </w:p>
    <w:p w14:paraId="649E267A" w14:textId="77777777" w:rsidR="00A66625" w:rsidRDefault="00A66625" w:rsidP="00420457">
      <w:pPr>
        <w:rPr>
          <w:rFonts w:ascii="Arial" w:hAnsi="Arial" w:cs="Arial"/>
          <w:b/>
        </w:rPr>
      </w:pPr>
    </w:p>
    <w:p w14:paraId="29D828B3" w14:textId="77777777" w:rsidR="00A66625" w:rsidRPr="005B32A9" w:rsidRDefault="00A66625" w:rsidP="00A6662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647BB307" w14:textId="77777777" w:rsidR="00CF6067" w:rsidRPr="004D3578" w:rsidRDefault="00CF6067" w:rsidP="00CF6067">
      <w:pPr>
        <w:pStyle w:val="Heading2"/>
      </w:pPr>
      <w:bookmarkStart w:id="2" w:name="_Toc148441185"/>
      <w:bookmarkEnd w:id="1"/>
      <w:r w:rsidRPr="004D3578">
        <w:t>3.1</w:t>
      </w:r>
      <w:r w:rsidRPr="004D3578">
        <w:tab/>
      </w:r>
      <w:r>
        <w:t>Terms</w:t>
      </w:r>
      <w:bookmarkEnd w:id="2"/>
    </w:p>
    <w:p w14:paraId="788FFC37" w14:textId="5C9DF08E" w:rsidR="00CF6067" w:rsidRDefault="00CF6067" w:rsidP="00CF6067">
      <w:pPr>
        <w:rPr>
          <w:lang w:eastAsia="zh-CN"/>
        </w:rPr>
      </w:pPr>
      <w:r w:rsidRPr="004D3578">
        <w:t>For the purposes of the present document, the terms given in TR</w:t>
      </w:r>
      <w:r>
        <w:t> </w:t>
      </w:r>
      <w:r w:rsidRPr="004D3578">
        <w:t>21.905</w:t>
      </w:r>
      <w:r>
        <w:t> </w:t>
      </w:r>
      <w:r w:rsidRPr="004D3578">
        <w:t>[1]</w:t>
      </w:r>
      <w:ins w:id="3" w:author="Hannu Hietalahti (Nokia)" w:date="2023-10-24T15:48:00Z">
        <w:r>
          <w:t>, TS 23.401 [5] and TS 23.501 [2]</w:t>
        </w:r>
      </w:ins>
      <w:r w:rsidRPr="004D3578">
        <w:t xml:space="preserve"> and the following apply. A term defined in the present document takes precedence over the definition of the same term, if any, in TR</w:t>
      </w:r>
      <w:r>
        <w:t> </w:t>
      </w:r>
      <w:r w:rsidRPr="004D3578">
        <w:t>21.905</w:t>
      </w:r>
      <w:r>
        <w:t> </w:t>
      </w:r>
      <w:r w:rsidRPr="004D3578">
        <w:t>[1].</w:t>
      </w:r>
    </w:p>
    <w:p w14:paraId="46CBC0AB" w14:textId="43B360D8" w:rsidR="00CF6067" w:rsidRDefault="00CF6067" w:rsidP="00CF6067">
      <w:pPr>
        <w:keepNext/>
      </w:pPr>
      <w:r w:rsidRPr="00A02337">
        <w:rPr>
          <w:b/>
          <w:bCs/>
        </w:rPr>
        <w:t>serving satellite:</w:t>
      </w:r>
      <w:r>
        <w:t xml:space="preserve"> a satellite providing the satellite access to a UE (e.g. providing the serving cell(s))</w:t>
      </w:r>
      <w:ins w:id="4" w:author="Hannu Hietalahti (Nokia)" w:date="2023-10-30T11:48:00Z">
        <w:r w:rsidR="00B969E3">
          <w:t>.</w:t>
        </w:r>
      </w:ins>
      <w:del w:id="5" w:author="Hannu Hietalahti (Nokia)" w:date="2023-10-30T11:48:00Z">
        <w:r w:rsidDel="00B969E3">
          <w:delText xml:space="preserve">, either for GSO or NGSO. In the case of NGSO, </w:delText>
        </w:r>
      </w:del>
      <w:ins w:id="6" w:author="Hannu Hietalahti (Nokia)" w:date="2023-10-30T11:48:00Z">
        <w:r w:rsidR="00B969E3">
          <w:t>Depe</w:t>
        </w:r>
      </w:ins>
      <w:ins w:id="7" w:author="Hannu Hietalahti (Nokia)" w:date="2023-10-30T11:49:00Z">
        <w:r w:rsidR="00B969E3">
          <w:t xml:space="preserve">nding on the orbit, </w:t>
        </w:r>
      </w:ins>
      <w:r>
        <w:t>the serving satellite is covering a given geographic area for a limited period of time due to the nature of the orbit.</w:t>
      </w:r>
    </w:p>
    <w:p w14:paraId="11AB2F2C" w14:textId="77777777" w:rsidR="00CF6067" w:rsidRDefault="00CF6067" w:rsidP="00CF6067">
      <w:pPr>
        <w:keepNext/>
      </w:pPr>
      <w:r w:rsidRPr="00A02337">
        <w:rPr>
          <w:b/>
          <w:bCs/>
        </w:rPr>
        <w:t>S&amp;F Satellite operation:</w:t>
      </w:r>
      <w:r>
        <w:t xml:space="preserve"> operation mode providing communication service (in storing and forwarding information) to a UE in periods of time and/or geographical areas in which the serving satellite is not simultaneously connected to the ground network via feeder link or ISL. For the case of UL, "store" refers to on-board storage of UL information from UE and "forward" refers to forwarding of stored UL information to the ground network. For the case of DL, "store" refers to on-board storage of DL information from the ground network and "forward" refers to forwarding of stored DL information to the UE.</w:t>
      </w:r>
    </w:p>
    <w:p w14:paraId="6F3D76A9" w14:textId="77777777" w:rsidR="00CF6067" w:rsidRDefault="00CF6067" w:rsidP="00CF6067">
      <w:pPr>
        <w:keepNext/>
      </w:pPr>
      <w:r w:rsidRPr="00A02337">
        <w:rPr>
          <w:b/>
          <w:bCs/>
        </w:rPr>
        <w:t>UE-Satellite-UE Communication:</w:t>
      </w:r>
      <w:r>
        <w:t xml:space="preserve"> refers to a communication between UEs under the coverage of one or more serving satellites, using satellite access without the user traffic transiting through the ground segment.</w:t>
      </w:r>
    </w:p>
    <w:p w14:paraId="0797C6A5" w14:textId="32BE3363" w:rsidR="002F1B4F" w:rsidRDefault="00CF6067" w:rsidP="00CF6067">
      <w:pPr>
        <w:pStyle w:val="NO"/>
      </w:pPr>
      <w:r>
        <w:t>NOTE:</w:t>
      </w:r>
      <w:r>
        <w:tab/>
        <w:t>These definitions are different from those in TS 22.261 [6].</w:t>
      </w:r>
    </w:p>
    <w:p w14:paraId="3C56283D" w14:textId="19FC0444" w:rsidR="005217FD" w:rsidRDefault="005217FD">
      <w:pPr>
        <w:overflowPunct/>
        <w:autoSpaceDE/>
        <w:autoSpaceDN/>
        <w:adjustRightInd/>
        <w:spacing w:after="0"/>
        <w:textAlignment w:val="auto"/>
      </w:pPr>
      <w:r>
        <w:lastRenderedPageBreak/>
        <w:br w:type="page"/>
      </w:r>
    </w:p>
    <w:p w14:paraId="4A99A82D" w14:textId="411A01D9" w:rsidR="005217FD" w:rsidRPr="005B32A9" w:rsidRDefault="005217FD" w:rsidP="005217FD">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43C5BC6" w14:textId="77777777" w:rsidR="005217FD" w:rsidRDefault="005217FD" w:rsidP="00CF6067">
      <w:pPr>
        <w:pStyle w:val="NO"/>
      </w:pPr>
    </w:p>
    <w:p w14:paraId="56031EE0" w14:textId="77777777" w:rsidR="005217FD" w:rsidRPr="004D3578" w:rsidRDefault="005217FD" w:rsidP="005217FD">
      <w:pPr>
        <w:pStyle w:val="Heading2"/>
      </w:pPr>
      <w:bookmarkStart w:id="8" w:name="_Toc148441186"/>
      <w:r w:rsidRPr="004D3578">
        <w:t>3.</w:t>
      </w:r>
      <w:r>
        <w:t>2</w:t>
      </w:r>
      <w:r w:rsidRPr="004D3578">
        <w:tab/>
        <w:t>Abbreviations</w:t>
      </w:r>
      <w:bookmarkEnd w:id="8"/>
    </w:p>
    <w:p w14:paraId="50C46A8A" w14:textId="7E839B5D" w:rsidR="005217FD" w:rsidRPr="004D3578" w:rsidRDefault="005217FD" w:rsidP="005217FD">
      <w:pPr>
        <w:keepNext/>
      </w:pPr>
      <w:r w:rsidRPr="004D3578">
        <w:t>For the purposes of the present document, the abbreviations given in TR</w:t>
      </w:r>
      <w:r>
        <w:t> </w:t>
      </w:r>
      <w:r w:rsidRPr="004D3578">
        <w:t>21.905</w:t>
      </w:r>
      <w:r>
        <w:t> </w:t>
      </w:r>
      <w:r w:rsidRPr="004D3578">
        <w:t>[1</w:t>
      </w:r>
      <w:proofErr w:type="gramStart"/>
      <w:r w:rsidRPr="004D3578">
        <w:t>]</w:t>
      </w:r>
      <w:r w:rsidRPr="005217FD">
        <w:t xml:space="preserve"> </w:t>
      </w:r>
      <w:ins w:id="9" w:author="Hannu Hietalahti (Nokia)" w:date="2023-10-24T15:48:00Z">
        <w:r>
          <w:t>,</w:t>
        </w:r>
        <w:proofErr w:type="gramEnd"/>
        <w:r>
          <w:t xml:space="preserve"> TS 23.401 [5] and TS 23.501 [2]</w:t>
        </w:r>
      </w:ins>
      <w:r w:rsidRPr="004D3578">
        <w:t xml:space="preserve"> and the following apply. An abbreviation defined in the present document takes precedence over the definition of the same abbreviation, if any, in TR</w:t>
      </w:r>
      <w:r>
        <w:t> </w:t>
      </w:r>
      <w:r w:rsidRPr="004D3578">
        <w:t>21.905</w:t>
      </w:r>
      <w:r>
        <w:t> </w:t>
      </w:r>
      <w:r w:rsidRPr="004D3578">
        <w:t>[1].</w:t>
      </w:r>
    </w:p>
    <w:p w14:paraId="1A3810F1" w14:textId="77777777" w:rsidR="005217FD" w:rsidRDefault="005217FD" w:rsidP="005217FD">
      <w:pPr>
        <w:pStyle w:val="EW"/>
      </w:pPr>
      <w:r>
        <w:t>ISL</w:t>
      </w:r>
      <w:r>
        <w:tab/>
        <w:t>Inter-Satellite Link</w:t>
      </w:r>
    </w:p>
    <w:p w14:paraId="73EEBB19" w14:textId="2000C83A" w:rsidR="005217FD" w:rsidDel="00347974" w:rsidRDefault="005217FD" w:rsidP="005217FD">
      <w:pPr>
        <w:pStyle w:val="EW"/>
        <w:rPr>
          <w:del w:id="10" w:author="Hannu Hietalahti (Nokia)" w:date="2023-10-26T14:20:00Z"/>
        </w:rPr>
      </w:pPr>
      <w:del w:id="11" w:author="Hannu Hietalahti (Nokia)" w:date="2023-10-26T14:20:00Z">
        <w:r w:rsidDel="00347974">
          <w:delText>GSO</w:delText>
        </w:r>
        <w:r w:rsidDel="00347974">
          <w:tab/>
          <w:delText>Geosynchronous Orbit</w:delText>
        </w:r>
      </w:del>
    </w:p>
    <w:p w14:paraId="288CAE36" w14:textId="68252DC8" w:rsidR="005217FD" w:rsidDel="00347974" w:rsidRDefault="005217FD" w:rsidP="005217FD">
      <w:pPr>
        <w:pStyle w:val="EW"/>
        <w:rPr>
          <w:del w:id="12" w:author="Hannu Hietalahti (Nokia)" w:date="2023-10-26T14:20:00Z"/>
        </w:rPr>
      </w:pPr>
      <w:del w:id="13" w:author="Hannu Hietalahti (Nokia)" w:date="2023-10-26T14:20:00Z">
        <w:r w:rsidDel="00347974">
          <w:delText>NGSO</w:delText>
        </w:r>
        <w:r w:rsidDel="00347974">
          <w:tab/>
          <w:delText>Non-Geosynchronous Orbit</w:delText>
        </w:r>
      </w:del>
    </w:p>
    <w:p w14:paraId="38041879" w14:textId="34BC3755" w:rsidR="005217FD" w:rsidRDefault="005217FD" w:rsidP="005217FD">
      <w:pPr>
        <w:pStyle w:val="EW"/>
      </w:pPr>
      <w:r>
        <w:t>NTN</w:t>
      </w:r>
      <w:r>
        <w:tab/>
        <w:t>Non-Terrestrial Network</w:t>
      </w:r>
    </w:p>
    <w:p w14:paraId="102B9F0B" w14:textId="77777777" w:rsidR="005217FD" w:rsidRDefault="005217FD" w:rsidP="005217FD">
      <w:pPr>
        <w:pStyle w:val="EW"/>
      </w:pPr>
      <w:r>
        <w:t>S&amp;F</w:t>
      </w:r>
      <w:r>
        <w:tab/>
        <w:t>Store and Forward</w:t>
      </w:r>
    </w:p>
    <w:p w14:paraId="056D87E5" w14:textId="77777777" w:rsidR="005217FD" w:rsidRPr="00CF6067" w:rsidRDefault="005217FD" w:rsidP="00CF6067">
      <w:pPr>
        <w:pStyle w:val="NO"/>
      </w:pPr>
    </w:p>
    <w:sectPr w:rsidR="005217FD" w:rsidRPr="00CF6067" w:rsidSect="0016287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0D7D0" w14:textId="77777777" w:rsidR="00FC6AEE" w:rsidRDefault="00FC6AEE">
      <w:r>
        <w:separator/>
      </w:r>
    </w:p>
    <w:p w14:paraId="79F40E7E" w14:textId="77777777" w:rsidR="00FC6AEE" w:rsidRDefault="00FC6AEE"/>
  </w:endnote>
  <w:endnote w:type="continuationSeparator" w:id="0">
    <w:p w14:paraId="0E8A2CF4" w14:textId="77777777" w:rsidR="00FC6AEE" w:rsidRDefault="00FC6AEE">
      <w:r>
        <w:continuationSeparator/>
      </w:r>
    </w:p>
    <w:p w14:paraId="65EB5505" w14:textId="77777777" w:rsidR="00FC6AEE" w:rsidRDefault="00FC6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1C3B7208"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A5987" w14:textId="77777777" w:rsidR="00FC6AEE" w:rsidRDefault="00FC6AEE">
      <w:r>
        <w:separator/>
      </w:r>
    </w:p>
    <w:p w14:paraId="20C97F2A" w14:textId="77777777" w:rsidR="00FC6AEE" w:rsidRDefault="00FC6AEE"/>
  </w:footnote>
  <w:footnote w:type="continuationSeparator" w:id="0">
    <w:p w14:paraId="06E2E224" w14:textId="77777777" w:rsidR="00FC6AEE" w:rsidRDefault="00FC6AEE">
      <w:r>
        <w:continuationSeparator/>
      </w:r>
    </w:p>
    <w:p w14:paraId="490A40A4" w14:textId="77777777" w:rsidR="00FC6AEE" w:rsidRDefault="00FC6A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E5A46"/>
    <w:multiLevelType w:val="multilevel"/>
    <w:tmpl w:val="DA00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5E41F4"/>
    <w:multiLevelType w:val="hybridMultilevel"/>
    <w:tmpl w:val="ED685602"/>
    <w:lvl w:ilvl="0" w:tplc="056C80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0A760B6"/>
    <w:multiLevelType w:val="hybridMultilevel"/>
    <w:tmpl w:val="C60C3C7C"/>
    <w:lvl w:ilvl="0" w:tplc="B9C2F464">
      <w:start w:val="1"/>
      <w:numFmt w:val="bullet"/>
      <w:lvlText w:val=""/>
      <w:lvlJc w:val="left"/>
      <w:pPr>
        <w:tabs>
          <w:tab w:val="num" w:pos="720"/>
        </w:tabs>
        <w:ind w:left="720" w:hanging="360"/>
      </w:pPr>
      <w:rPr>
        <w:rFonts w:ascii="Wingdings" w:hAnsi="Wingdings" w:hint="default"/>
      </w:rPr>
    </w:lvl>
    <w:lvl w:ilvl="1" w:tplc="38B01B5A" w:tentative="1">
      <w:start w:val="1"/>
      <w:numFmt w:val="bullet"/>
      <w:lvlText w:val=""/>
      <w:lvlJc w:val="left"/>
      <w:pPr>
        <w:tabs>
          <w:tab w:val="num" w:pos="1440"/>
        </w:tabs>
        <w:ind w:left="1440" w:hanging="360"/>
      </w:pPr>
      <w:rPr>
        <w:rFonts w:ascii="Wingdings" w:hAnsi="Wingdings" w:hint="default"/>
      </w:rPr>
    </w:lvl>
    <w:lvl w:ilvl="2" w:tplc="CE90E29E" w:tentative="1">
      <w:start w:val="1"/>
      <w:numFmt w:val="bullet"/>
      <w:lvlText w:val=""/>
      <w:lvlJc w:val="left"/>
      <w:pPr>
        <w:tabs>
          <w:tab w:val="num" w:pos="2160"/>
        </w:tabs>
        <w:ind w:left="2160" w:hanging="360"/>
      </w:pPr>
      <w:rPr>
        <w:rFonts w:ascii="Wingdings" w:hAnsi="Wingdings" w:hint="default"/>
      </w:rPr>
    </w:lvl>
    <w:lvl w:ilvl="3" w:tplc="8CD8AE3E" w:tentative="1">
      <w:start w:val="1"/>
      <w:numFmt w:val="bullet"/>
      <w:lvlText w:val=""/>
      <w:lvlJc w:val="left"/>
      <w:pPr>
        <w:tabs>
          <w:tab w:val="num" w:pos="2880"/>
        </w:tabs>
        <w:ind w:left="2880" w:hanging="360"/>
      </w:pPr>
      <w:rPr>
        <w:rFonts w:ascii="Wingdings" w:hAnsi="Wingdings" w:hint="default"/>
      </w:rPr>
    </w:lvl>
    <w:lvl w:ilvl="4" w:tplc="F3268E5C" w:tentative="1">
      <w:start w:val="1"/>
      <w:numFmt w:val="bullet"/>
      <w:lvlText w:val=""/>
      <w:lvlJc w:val="left"/>
      <w:pPr>
        <w:tabs>
          <w:tab w:val="num" w:pos="3600"/>
        </w:tabs>
        <w:ind w:left="3600" w:hanging="360"/>
      </w:pPr>
      <w:rPr>
        <w:rFonts w:ascii="Wingdings" w:hAnsi="Wingdings" w:hint="default"/>
      </w:rPr>
    </w:lvl>
    <w:lvl w:ilvl="5" w:tplc="D342485E" w:tentative="1">
      <w:start w:val="1"/>
      <w:numFmt w:val="bullet"/>
      <w:lvlText w:val=""/>
      <w:lvlJc w:val="left"/>
      <w:pPr>
        <w:tabs>
          <w:tab w:val="num" w:pos="4320"/>
        </w:tabs>
        <w:ind w:left="4320" w:hanging="360"/>
      </w:pPr>
      <w:rPr>
        <w:rFonts w:ascii="Wingdings" w:hAnsi="Wingdings" w:hint="default"/>
      </w:rPr>
    </w:lvl>
    <w:lvl w:ilvl="6" w:tplc="C14C38A4" w:tentative="1">
      <w:start w:val="1"/>
      <w:numFmt w:val="bullet"/>
      <w:lvlText w:val=""/>
      <w:lvlJc w:val="left"/>
      <w:pPr>
        <w:tabs>
          <w:tab w:val="num" w:pos="5040"/>
        </w:tabs>
        <w:ind w:left="5040" w:hanging="360"/>
      </w:pPr>
      <w:rPr>
        <w:rFonts w:ascii="Wingdings" w:hAnsi="Wingdings" w:hint="default"/>
      </w:rPr>
    </w:lvl>
    <w:lvl w:ilvl="7" w:tplc="68945B08" w:tentative="1">
      <w:start w:val="1"/>
      <w:numFmt w:val="bullet"/>
      <w:lvlText w:val=""/>
      <w:lvlJc w:val="left"/>
      <w:pPr>
        <w:tabs>
          <w:tab w:val="num" w:pos="5760"/>
        </w:tabs>
        <w:ind w:left="5760" w:hanging="360"/>
      </w:pPr>
      <w:rPr>
        <w:rFonts w:ascii="Wingdings" w:hAnsi="Wingdings" w:hint="default"/>
      </w:rPr>
    </w:lvl>
    <w:lvl w:ilvl="8" w:tplc="BC9C5E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8D141C"/>
    <w:multiLevelType w:val="hybridMultilevel"/>
    <w:tmpl w:val="39E4646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1803497428">
    <w:abstractNumId w:val="1"/>
  </w:num>
  <w:num w:numId="2" w16cid:durableId="1738628098">
    <w:abstractNumId w:val="3"/>
  </w:num>
  <w:num w:numId="3" w16cid:durableId="828716465">
    <w:abstractNumId w:val="4"/>
  </w:num>
  <w:num w:numId="4" w16cid:durableId="917665519">
    <w:abstractNumId w:val="0"/>
  </w:num>
  <w:num w:numId="5" w16cid:durableId="9912527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92900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624460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0CD"/>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479"/>
    <w:rsid w:val="00074567"/>
    <w:rsid w:val="00075FE4"/>
    <w:rsid w:val="0007617B"/>
    <w:rsid w:val="00076220"/>
    <w:rsid w:val="00077997"/>
    <w:rsid w:val="00081002"/>
    <w:rsid w:val="000814EB"/>
    <w:rsid w:val="000831EB"/>
    <w:rsid w:val="00084619"/>
    <w:rsid w:val="00087090"/>
    <w:rsid w:val="0008744D"/>
    <w:rsid w:val="00091A12"/>
    <w:rsid w:val="00091E1E"/>
    <w:rsid w:val="000920C6"/>
    <w:rsid w:val="00092D9D"/>
    <w:rsid w:val="000960A6"/>
    <w:rsid w:val="00096E2C"/>
    <w:rsid w:val="000A0C03"/>
    <w:rsid w:val="000A1704"/>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426"/>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BA"/>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1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43D9"/>
    <w:rsid w:val="001A512A"/>
    <w:rsid w:val="001A5172"/>
    <w:rsid w:val="001A53DF"/>
    <w:rsid w:val="001A56CD"/>
    <w:rsid w:val="001A5A7A"/>
    <w:rsid w:val="001A620B"/>
    <w:rsid w:val="001A62D4"/>
    <w:rsid w:val="001B0F55"/>
    <w:rsid w:val="001B0FC8"/>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87"/>
    <w:rsid w:val="002148D3"/>
    <w:rsid w:val="00217F2E"/>
    <w:rsid w:val="0022001C"/>
    <w:rsid w:val="002207E7"/>
    <w:rsid w:val="0022296B"/>
    <w:rsid w:val="00222B11"/>
    <w:rsid w:val="00223FFF"/>
    <w:rsid w:val="002256A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B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03DF"/>
    <w:rsid w:val="00291C8F"/>
    <w:rsid w:val="00292069"/>
    <w:rsid w:val="00292FF6"/>
    <w:rsid w:val="00294B90"/>
    <w:rsid w:val="00294CD7"/>
    <w:rsid w:val="0029608F"/>
    <w:rsid w:val="00296718"/>
    <w:rsid w:val="00296FE2"/>
    <w:rsid w:val="002A18F6"/>
    <w:rsid w:val="002A1D9E"/>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95C"/>
    <w:rsid w:val="002D11E6"/>
    <w:rsid w:val="002D1794"/>
    <w:rsid w:val="002D1B47"/>
    <w:rsid w:val="002D3915"/>
    <w:rsid w:val="002D68E3"/>
    <w:rsid w:val="002D6BA4"/>
    <w:rsid w:val="002D7A59"/>
    <w:rsid w:val="002D7AE0"/>
    <w:rsid w:val="002E0571"/>
    <w:rsid w:val="002E05D5"/>
    <w:rsid w:val="002E0ABC"/>
    <w:rsid w:val="002E3098"/>
    <w:rsid w:val="002E34F4"/>
    <w:rsid w:val="002E35C1"/>
    <w:rsid w:val="002E5040"/>
    <w:rsid w:val="002E53D8"/>
    <w:rsid w:val="002E70BE"/>
    <w:rsid w:val="002E7DBF"/>
    <w:rsid w:val="002F11CE"/>
    <w:rsid w:val="002F1B4F"/>
    <w:rsid w:val="002F1E12"/>
    <w:rsid w:val="002F348C"/>
    <w:rsid w:val="002F476F"/>
    <w:rsid w:val="002F4B4B"/>
    <w:rsid w:val="002F53F2"/>
    <w:rsid w:val="002F753F"/>
    <w:rsid w:val="0030003A"/>
    <w:rsid w:val="00301E2D"/>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19A"/>
    <w:rsid w:val="00333BC0"/>
    <w:rsid w:val="0033431A"/>
    <w:rsid w:val="0033473E"/>
    <w:rsid w:val="00334858"/>
    <w:rsid w:val="00334A47"/>
    <w:rsid w:val="00335468"/>
    <w:rsid w:val="00335471"/>
    <w:rsid w:val="0033583A"/>
    <w:rsid w:val="003363CC"/>
    <w:rsid w:val="0034014B"/>
    <w:rsid w:val="00341F9C"/>
    <w:rsid w:val="00344599"/>
    <w:rsid w:val="00346605"/>
    <w:rsid w:val="00347974"/>
    <w:rsid w:val="00350709"/>
    <w:rsid w:val="00350EDE"/>
    <w:rsid w:val="00350F92"/>
    <w:rsid w:val="00351931"/>
    <w:rsid w:val="00352009"/>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1322"/>
    <w:rsid w:val="003830C6"/>
    <w:rsid w:val="00383C40"/>
    <w:rsid w:val="003841FD"/>
    <w:rsid w:val="00384AB9"/>
    <w:rsid w:val="00385E65"/>
    <w:rsid w:val="003870DD"/>
    <w:rsid w:val="00387404"/>
    <w:rsid w:val="00387DDC"/>
    <w:rsid w:val="003906A1"/>
    <w:rsid w:val="003924C4"/>
    <w:rsid w:val="00395403"/>
    <w:rsid w:val="0039580D"/>
    <w:rsid w:val="0039688D"/>
    <w:rsid w:val="00396F85"/>
    <w:rsid w:val="003A0C73"/>
    <w:rsid w:val="003A161E"/>
    <w:rsid w:val="003A1B02"/>
    <w:rsid w:val="003A5059"/>
    <w:rsid w:val="003A57B2"/>
    <w:rsid w:val="003A6EAD"/>
    <w:rsid w:val="003A7D30"/>
    <w:rsid w:val="003B0694"/>
    <w:rsid w:val="003B1958"/>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070"/>
    <w:rsid w:val="003F1F82"/>
    <w:rsid w:val="003F35E6"/>
    <w:rsid w:val="003F3F6E"/>
    <w:rsid w:val="003F67CE"/>
    <w:rsid w:val="00401F16"/>
    <w:rsid w:val="0040245B"/>
    <w:rsid w:val="00402628"/>
    <w:rsid w:val="004030AF"/>
    <w:rsid w:val="0040425C"/>
    <w:rsid w:val="00407FF2"/>
    <w:rsid w:val="00410C1D"/>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87"/>
    <w:rsid w:val="00447CC8"/>
    <w:rsid w:val="00450A65"/>
    <w:rsid w:val="00450A77"/>
    <w:rsid w:val="0045147C"/>
    <w:rsid w:val="00451CC8"/>
    <w:rsid w:val="00454ABA"/>
    <w:rsid w:val="004557FB"/>
    <w:rsid w:val="004564FC"/>
    <w:rsid w:val="00461F7A"/>
    <w:rsid w:val="004622FF"/>
    <w:rsid w:val="00464A63"/>
    <w:rsid w:val="004650D5"/>
    <w:rsid w:val="00465D0B"/>
    <w:rsid w:val="00465EBE"/>
    <w:rsid w:val="00466128"/>
    <w:rsid w:val="004678BE"/>
    <w:rsid w:val="00471B6A"/>
    <w:rsid w:val="00472BC0"/>
    <w:rsid w:val="00473BAF"/>
    <w:rsid w:val="004754FF"/>
    <w:rsid w:val="00475714"/>
    <w:rsid w:val="00475C24"/>
    <w:rsid w:val="00476919"/>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5B5"/>
    <w:rsid w:val="004A2769"/>
    <w:rsid w:val="004A29ED"/>
    <w:rsid w:val="004A6258"/>
    <w:rsid w:val="004A6766"/>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6AB"/>
    <w:rsid w:val="005016C6"/>
    <w:rsid w:val="00501A3E"/>
    <w:rsid w:val="00504E76"/>
    <w:rsid w:val="00504E99"/>
    <w:rsid w:val="00505D8E"/>
    <w:rsid w:val="00506B33"/>
    <w:rsid w:val="00506CBD"/>
    <w:rsid w:val="005072DD"/>
    <w:rsid w:val="0050771F"/>
    <w:rsid w:val="0051073C"/>
    <w:rsid w:val="00511CAA"/>
    <w:rsid w:val="00512914"/>
    <w:rsid w:val="00514929"/>
    <w:rsid w:val="005156B4"/>
    <w:rsid w:val="00515B9F"/>
    <w:rsid w:val="00516189"/>
    <w:rsid w:val="00520266"/>
    <w:rsid w:val="00520775"/>
    <w:rsid w:val="005217FD"/>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5574"/>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391"/>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A5B"/>
    <w:rsid w:val="005A0FBC"/>
    <w:rsid w:val="005A1F74"/>
    <w:rsid w:val="005A2629"/>
    <w:rsid w:val="005A2E83"/>
    <w:rsid w:val="005A4508"/>
    <w:rsid w:val="005A5780"/>
    <w:rsid w:val="005A58B3"/>
    <w:rsid w:val="005A64CD"/>
    <w:rsid w:val="005B0323"/>
    <w:rsid w:val="005B05AE"/>
    <w:rsid w:val="005B3D86"/>
    <w:rsid w:val="005B42E0"/>
    <w:rsid w:val="005B59FF"/>
    <w:rsid w:val="005B6482"/>
    <w:rsid w:val="005C26EE"/>
    <w:rsid w:val="005C289E"/>
    <w:rsid w:val="005C36BD"/>
    <w:rsid w:val="005C38BE"/>
    <w:rsid w:val="005C5A60"/>
    <w:rsid w:val="005C61E6"/>
    <w:rsid w:val="005C6BCE"/>
    <w:rsid w:val="005C7441"/>
    <w:rsid w:val="005C7C83"/>
    <w:rsid w:val="005D0A76"/>
    <w:rsid w:val="005D0D5F"/>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3E6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1FB9"/>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0F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DCD"/>
    <w:rsid w:val="006D6ECE"/>
    <w:rsid w:val="006D75FB"/>
    <w:rsid w:val="006D791C"/>
    <w:rsid w:val="006E027E"/>
    <w:rsid w:val="006E22C3"/>
    <w:rsid w:val="006E23CB"/>
    <w:rsid w:val="006E2752"/>
    <w:rsid w:val="006E2B01"/>
    <w:rsid w:val="006E3581"/>
    <w:rsid w:val="006E4A50"/>
    <w:rsid w:val="006E4EE0"/>
    <w:rsid w:val="006E55FE"/>
    <w:rsid w:val="006E70EF"/>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4EF"/>
    <w:rsid w:val="007378BA"/>
    <w:rsid w:val="00737BD5"/>
    <w:rsid w:val="00740132"/>
    <w:rsid w:val="00741636"/>
    <w:rsid w:val="00744D81"/>
    <w:rsid w:val="00746013"/>
    <w:rsid w:val="0074641F"/>
    <w:rsid w:val="007467AD"/>
    <w:rsid w:val="00747382"/>
    <w:rsid w:val="00750DE7"/>
    <w:rsid w:val="007514DD"/>
    <w:rsid w:val="00752F58"/>
    <w:rsid w:val="007530C1"/>
    <w:rsid w:val="00754811"/>
    <w:rsid w:val="00755082"/>
    <w:rsid w:val="007552E4"/>
    <w:rsid w:val="00755931"/>
    <w:rsid w:val="0075628F"/>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4B1"/>
    <w:rsid w:val="00774B8A"/>
    <w:rsid w:val="00774EA0"/>
    <w:rsid w:val="0077555C"/>
    <w:rsid w:val="0077643F"/>
    <w:rsid w:val="00776B57"/>
    <w:rsid w:val="00777EA1"/>
    <w:rsid w:val="0078043C"/>
    <w:rsid w:val="007808FE"/>
    <w:rsid w:val="00781394"/>
    <w:rsid w:val="00781D2F"/>
    <w:rsid w:val="0078214C"/>
    <w:rsid w:val="00782416"/>
    <w:rsid w:val="00782E82"/>
    <w:rsid w:val="0078481F"/>
    <w:rsid w:val="00786487"/>
    <w:rsid w:val="007868A0"/>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89E"/>
    <w:rsid w:val="007B7C6B"/>
    <w:rsid w:val="007B7F00"/>
    <w:rsid w:val="007C1573"/>
    <w:rsid w:val="007C1D3B"/>
    <w:rsid w:val="007C2053"/>
    <w:rsid w:val="007C3BD3"/>
    <w:rsid w:val="007C3C98"/>
    <w:rsid w:val="007C40D8"/>
    <w:rsid w:val="007C50FA"/>
    <w:rsid w:val="007C55C5"/>
    <w:rsid w:val="007C5D63"/>
    <w:rsid w:val="007C6A64"/>
    <w:rsid w:val="007C6C65"/>
    <w:rsid w:val="007D0DB6"/>
    <w:rsid w:val="007D129C"/>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3A8"/>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873"/>
    <w:rsid w:val="00870A41"/>
    <w:rsid w:val="00872132"/>
    <w:rsid w:val="008733A1"/>
    <w:rsid w:val="00873DD0"/>
    <w:rsid w:val="0087591E"/>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1A0"/>
    <w:rsid w:val="00887B8D"/>
    <w:rsid w:val="0089018C"/>
    <w:rsid w:val="0089276D"/>
    <w:rsid w:val="00892F7E"/>
    <w:rsid w:val="0089346B"/>
    <w:rsid w:val="008962C4"/>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200F"/>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7D"/>
    <w:rsid w:val="008E3A59"/>
    <w:rsid w:val="008E3C73"/>
    <w:rsid w:val="008E5A49"/>
    <w:rsid w:val="008E69E6"/>
    <w:rsid w:val="008E7DE8"/>
    <w:rsid w:val="008F1683"/>
    <w:rsid w:val="008F1AFE"/>
    <w:rsid w:val="008F24FB"/>
    <w:rsid w:val="008F4077"/>
    <w:rsid w:val="008F44AF"/>
    <w:rsid w:val="008F5680"/>
    <w:rsid w:val="008F7010"/>
    <w:rsid w:val="008F7B92"/>
    <w:rsid w:val="00900EAA"/>
    <w:rsid w:val="009026FC"/>
    <w:rsid w:val="00902AA8"/>
    <w:rsid w:val="009037A0"/>
    <w:rsid w:val="00904A8C"/>
    <w:rsid w:val="00904B6B"/>
    <w:rsid w:val="00905111"/>
    <w:rsid w:val="00906307"/>
    <w:rsid w:val="00907169"/>
    <w:rsid w:val="0091066B"/>
    <w:rsid w:val="00910678"/>
    <w:rsid w:val="00912914"/>
    <w:rsid w:val="00913FC4"/>
    <w:rsid w:val="009154B7"/>
    <w:rsid w:val="00915AB6"/>
    <w:rsid w:val="00915BB4"/>
    <w:rsid w:val="009177AD"/>
    <w:rsid w:val="00917911"/>
    <w:rsid w:val="00917DD0"/>
    <w:rsid w:val="00921E4C"/>
    <w:rsid w:val="009241D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C34"/>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EBA"/>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4EC"/>
    <w:rsid w:val="0099293C"/>
    <w:rsid w:val="00992C81"/>
    <w:rsid w:val="00995669"/>
    <w:rsid w:val="0099574D"/>
    <w:rsid w:val="009957EF"/>
    <w:rsid w:val="00996665"/>
    <w:rsid w:val="00996A50"/>
    <w:rsid w:val="00997ECD"/>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07E"/>
    <w:rsid w:val="00A019CF"/>
    <w:rsid w:val="00A0358B"/>
    <w:rsid w:val="00A03F57"/>
    <w:rsid w:val="00A0505E"/>
    <w:rsid w:val="00A055DF"/>
    <w:rsid w:val="00A067BF"/>
    <w:rsid w:val="00A1072B"/>
    <w:rsid w:val="00A122C0"/>
    <w:rsid w:val="00A15796"/>
    <w:rsid w:val="00A162C5"/>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3E"/>
    <w:rsid w:val="00A60B6C"/>
    <w:rsid w:val="00A60BF8"/>
    <w:rsid w:val="00A6181E"/>
    <w:rsid w:val="00A623D4"/>
    <w:rsid w:val="00A63BF7"/>
    <w:rsid w:val="00A63D13"/>
    <w:rsid w:val="00A64EC8"/>
    <w:rsid w:val="00A658D2"/>
    <w:rsid w:val="00A65BF5"/>
    <w:rsid w:val="00A66625"/>
    <w:rsid w:val="00A66A70"/>
    <w:rsid w:val="00A67167"/>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83"/>
    <w:rsid w:val="00A92ACE"/>
    <w:rsid w:val="00A92EAE"/>
    <w:rsid w:val="00A93D75"/>
    <w:rsid w:val="00A96031"/>
    <w:rsid w:val="00A9649E"/>
    <w:rsid w:val="00A9736E"/>
    <w:rsid w:val="00A979F0"/>
    <w:rsid w:val="00AA1283"/>
    <w:rsid w:val="00AA634A"/>
    <w:rsid w:val="00AA71B9"/>
    <w:rsid w:val="00AB1657"/>
    <w:rsid w:val="00AB1ED0"/>
    <w:rsid w:val="00AB2275"/>
    <w:rsid w:val="00AB2284"/>
    <w:rsid w:val="00AB2324"/>
    <w:rsid w:val="00AB260F"/>
    <w:rsid w:val="00AB2B74"/>
    <w:rsid w:val="00AB3161"/>
    <w:rsid w:val="00AB4553"/>
    <w:rsid w:val="00AB4554"/>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4BC"/>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393"/>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4B76"/>
    <w:rsid w:val="00B953D4"/>
    <w:rsid w:val="00B95825"/>
    <w:rsid w:val="00B969E3"/>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72"/>
    <w:rsid w:val="00BF1635"/>
    <w:rsid w:val="00BF291A"/>
    <w:rsid w:val="00BF308A"/>
    <w:rsid w:val="00BF33DE"/>
    <w:rsid w:val="00BF3461"/>
    <w:rsid w:val="00BF3E08"/>
    <w:rsid w:val="00BF4EE8"/>
    <w:rsid w:val="00BF5474"/>
    <w:rsid w:val="00BF6783"/>
    <w:rsid w:val="00BF708E"/>
    <w:rsid w:val="00BF742A"/>
    <w:rsid w:val="00BF7BA2"/>
    <w:rsid w:val="00BF7D87"/>
    <w:rsid w:val="00C00EC1"/>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B3B"/>
    <w:rsid w:val="00C25DB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0EBB"/>
    <w:rsid w:val="00C5163C"/>
    <w:rsid w:val="00C52B1E"/>
    <w:rsid w:val="00C52EB4"/>
    <w:rsid w:val="00C542F5"/>
    <w:rsid w:val="00C54709"/>
    <w:rsid w:val="00C54F57"/>
    <w:rsid w:val="00C60947"/>
    <w:rsid w:val="00C60BE6"/>
    <w:rsid w:val="00C6258D"/>
    <w:rsid w:val="00C62C5F"/>
    <w:rsid w:val="00C63516"/>
    <w:rsid w:val="00C63A5D"/>
    <w:rsid w:val="00C64487"/>
    <w:rsid w:val="00C649F0"/>
    <w:rsid w:val="00C67E09"/>
    <w:rsid w:val="00C7099E"/>
    <w:rsid w:val="00C71413"/>
    <w:rsid w:val="00C723AA"/>
    <w:rsid w:val="00C72CC1"/>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24BC"/>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384"/>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067"/>
    <w:rsid w:val="00CF62B2"/>
    <w:rsid w:val="00CF6388"/>
    <w:rsid w:val="00CF7436"/>
    <w:rsid w:val="00CF7EEC"/>
    <w:rsid w:val="00D02038"/>
    <w:rsid w:val="00D02880"/>
    <w:rsid w:val="00D02B1D"/>
    <w:rsid w:val="00D03261"/>
    <w:rsid w:val="00D04498"/>
    <w:rsid w:val="00D05618"/>
    <w:rsid w:val="00D05F87"/>
    <w:rsid w:val="00D063D5"/>
    <w:rsid w:val="00D1039E"/>
    <w:rsid w:val="00D10E5D"/>
    <w:rsid w:val="00D12654"/>
    <w:rsid w:val="00D129B9"/>
    <w:rsid w:val="00D12B69"/>
    <w:rsid w:val="00D12F5F"/>
    <w:rsid w:val="00D13457"/>
    <w:rsid w:val="00D14A28"/>
    <w:rsid w:val="00D1544A"/>
    <w:rsid w:val="00D159FB"/>
    <w:rsid w:val="00D16434"/>
    <w:rsid w:val="00D176E3"/>
    <w:rsid w:val="00D1771C"/>
    <w:rsid w:val="00D2140E"/>
    <w:rsid w:val="00D214C7"/>
    <w:rsid w:val="00D22A92"/>
    <w:rsid w:val="00D237CD"/>
    <w:rsid w:val="00D23DD5"/>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0F6"/>
    <w:rsid w:val="00D41E16"/>
    <w:rsid w:val="00D420CE"/>
    <w:rsid w:val="00D42197"/>
    <w:rsid w:val="00D4275E"/>
    <w:rsid w:val="00D43689"/>
    <w:rsid w:val="00D43E27"/>
    <w:rsid w:val="00D455B9"/>
    <w:rsid w:val="00D457BC"/>
    <w:rsid w:val="00D46861"/>
    <w:rsid w:val="00D46E8B"/>
    <w:rsid w:val="00D477A4"/>
    <w:rsid w:val="00D52360"/>
    <w:rsid w:val="00D5281A"/>
    <w:rsid w:val="00D56227"/>
    <w:rsid w:val="00D56C34"/>
    <w:rsid w:val="00D57186"/>
    <w:rsid w:val="00D577BC"/>
    <w:rsid w:val="00D61F34"/>
    <w:rsid w:val="00D62ACE"/>
    <w:rsid w:val="00D63D50"/>
    <w:rsid w:val="00D645B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869"/>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4FB"/>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530B"/>
    <w:rsid w:val="00E363AB"/>
    <w:rsid w:val="00E363C1"/>
    <w:rsid w:val="00E36E37"/>
    <w:rsid w:val="00E37FFA"/>
    <w:rsid w:val="00E4231E"/>
    <w:rsid w:val="00E43246"/>
    <w:rsid w:val="00E43661"/>
    <w:rsid w:val="00E44BA6"/>
    <w:rsid w:val="00E44E93"/>
    <w:rsid w:val="00E4584C"/>
    <w:rsid w:val="00E5094E"/>
    <w:rsid w:val="00E50BE8"/>
    <w:rsid w:val="00E50FA1"/>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34B6"/>
    <w:rsid w:val="00E853EB"/>
    <w:rsid w:val="00E85898"/>
    <w:rsid w:val="00E872C8"/>
    <w:rsid w:val="00E87884"/>
    <w:rsid w:val="00E87C4E"/>
    <w:rsid w:val="00E9068B"/>
    <w:rsid w:val="00E9191D"/>
    <w:rsid w:val="00E91FD7"/>
    <w:rsid w:val="00E9226D"/>
    <w:rsid w:val="00E92825"/>
    <w:rsid w:val="00E92FAF"/>
    <w:rsid w:val="00E93D79"/>
    <w:rsid w:val="00E953FC"/>
    <w:rsid w:val="00E9562E"/>
    <w:rsid w:val="00E97898"/>
    <w:rsid w:val="00EA18EF"/>
    <w:rsid w:val="00EA1E56"/>
    <w:rsid w:val="00EA2C75"/>
    <w:rsid w:val="00EA30DB"/>
    <w:rsid w:val="00EA5170"/>
    <w:rsid w:val="00EA6842"/>
    <w:rsid w:val="00EA6CD5"/>
    <w:rsid w:val="00EA6D2B"/>
    <w:rsid w:val="00EA711B"/>
    <w:rsid w:val="00EA7DEB"/>
    <w:rsid w:val="00EB06B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0B"/>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4D61"/>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4D07"/>
    <w:rsid w:val="00F857AA"/>
    <w:rsid w:val="00F8651B"/>
    <w:rsid w:val="00F86A7D"/>
    <w:rsid w:val="00F92FF5"/>
    <w:rsid w:val="00F93235"/>
    <w:rsid w:val="00F9347B"/>
    <w:rsid w:val="00F94621"/>
    <w:rsid w:val="00F95C8A"/>
    <w:rsid w:val="00F95D3F"/>
    <w:rsid w:val="00F96421"/>
    <w:rsid w:val="00F96913"/>
    <w:rsid w:val="00F96C1D"/>
    <w:rsid w:val="00F97053"/>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880"/>
    <w:rsid w:val="00FB3C68"/>
    <w:rsid w:val="00FB4810"/>
    <w:rsid w:val="00FB51B2"/>
    <w:rsid w:val="00FC1F37"/>
    <w:rsid w:val="00FC2EC7"/>
    <w:rsid w:val="00FC3CFE"/>
    <w:rsid w:val="00FC3DD6"/>
    <w:rsid w:val="00FC49D6"/>
    <w:rsid w:val="00FC4E4C"/>
    <w:rsid w:val="00FC5372"/>
    <w:rsid w:val="00FC58B7"/>
    <w:rsid w:val="00FC6AEE"/>
    <w:rsid w:val="00FC6C83"/>
    <w:rsid w:val="00FD028A"/>
    <w:rsid w:val="00FD0C96"/>
    <w:rsid w:val="00FD2896"/>
    <w:rsid w:val="00FD2FFA"/>
    <w:rsid w:val="00FD38D0"/>
    <w:rsid w:val="00FD4916"/>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semiHidden/>
    <w:unhideWhenUsed/>
    <w:rsid w:val="0007617B"/>
    <w:pPr>
      <w:spacing w:after="0"/>
    </w:pPr>
    <w:rPr>
      <w:sz w:val="24"/>
      <w:szCs w:val="24"/>
    </w:rPr>
  </w:style>
  <w:style w:type="character" w:customStyle="1" w:styleId="DocumentMapChar">
    <w:name w:val="Document Map Char"/>
    <w:basedOn w:val="DefaultParagraphFont"/>
    <w:link w:val="DocumentMap"/>
    <w:semiHidden/>
    <w:rsid w:val="0007617B"/>
    <w:rPr>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3199324">
      <w:bodyDiv w:val="1"/>
      <w:marLeft w:val="0"/>
      <w:marRight w:val="0"/>
      <w:marTop w:val="0"/>
      <w:marBottom w:val="0"/>
      <w:divBdr>
        <w:top w:val="none" w:sz="0" w:space="0" w:color="auto"/>
        <w:left w:val="none" w:sz="0" w:space="0" w:color="auto"/>
        <w:bottom w:val="none" w:sz="0" w:space="0" w:color="auto"/>
        <w:right w:val="none" w:sz="0" w:space="0" w:color="auto"/>
      </w:divBdr>
      <w:divsChild>
        <w:div w:id="1289819714">
          <w:marLeft w:val="547"/>
          <w:marRight w:val="0"/>
          <w:marTop w:val="0"/>
          <w:marBottom w:val="0"/>
          <w:divBdr>
            <w:top w:val="none" w:sz="0" w:space="0" w:color="auto"/>
            <w:left w:val="none" w:sz="0" w:space="0" w:color="auto"/>
            <w:bottom w:val="none" w:sz="0" w:space="0" w:color="auto"/>
            <w:right w:val="none" w:sz="0" w:space="0" w:color="auto"/>
          </w:divBdr>
        </w:div>
      </w:divsChild>
    </w:div>
    <w:div w:id="18016036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BADA3-AE5A-1C41-A968-BFCFEF1E5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Hannu Hietalahti (Nokia)</cp:lastModifiedBy>
  <cp:revision>11</cp:revision>
  <cp:lastPrinted>2014-09-10T09:04:00Z</cp:lastPrinted>
  <dcterms:created xsi:type="dcterms:W3CDTF">2023-10-13T05:18:00Z</dcterms:created>
  <dcterms:modified xsi:type="dcterms:W3CDTF">2023-11-03T12:19:00Z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024ca732763403197308a6b5867bb85">
    <vt:lpwstr>CWMMzAxcCj1jzHoPWc7aJfrGM5ihe9gT7QRWZ0rbgFGCA8GOb1YufxWOlZYdCuhpN5W5kE9rj/MkdeJWsUOL/T6fg==</vt:lpwstr>
  </property>
  <property fmtid="{D5CDD505-2E9C-101B-9397-08002B2CF9AE}" pid="3" name="MSIP_Label_cf20372f-9ab3-4551-9149-9f9b12e2c27e_Enabled">
    <vt:lpwstr>true</vt:lpwstr>
  </property>
  <property fmtid="{D5CDD505-2E9C-101B-9397-08002B2CF9AE}" pid="4" name="MSIP_Label_cf20372f-9ab3-4551-9149-9f9b12e2c27e_SetDate">
    <vt:lpwstr>2023-09-20T14:15:04Z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908a5d66-87a8-463e-bae3-6349c7466530</vt:lpwstr>
  </property>
  <property fmtid="{D5CDD505-2E9C-101B-9397-08002B2CF9AE}" pid="9" name="MSIP_Label_cf20372f-9ab3-4551-9149-9f9b12e2c27e_ContentBits">
    <vt:lpwstr>0</vt:lpwstr>
  </property>
</Properties>
</file>